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98034A">
        <w:rPr>
          <w:b/>
          <w:noProof/>
          <w:sz w:val="28"/>
        </w:rPr>
        <w:t>0478</w:t>
      </w:r>
    </w:p>
    <w:p w:rsidR="00E412FD" w:rsidRDefault="00805B6A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  <w:r w:rsidR="00731137">
        <w:rPr>
          <w:b/>
          <w:i/>
          <w:noProof/>
          <w:sz w:val="28"/>
        </w:rPr>
        <w:tab/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 xml:space="preserve">Huawei, </w:t>
      </w:r>
      <w:proofErr w:type="spellStart"/>
      <w:r w:rsidR="00991C23">
        <w:rPr>
          <w:rFonts w:ascii="Arial" w:hAnsi="Arial" w:cs="Arial"/>
          <w:b/>
          <w:bCs/>
        </w:rPr>
        <w:t>HiSilicon</w:t>
      </w:r>
      <w:proofErr w:type="spellEnd"/>
      <w:r w:rsidR="00E4633D">
        <w:rPr>
          <w:rFonts w:ascii="Arial" w:hAnsi="Arial" w:cs="Arial"/>
          <w:b/>
          <w:bCs/>
        </w:rPr>
        <w:t xml:space="preserve">, </w:t>
      </w:r>
      <w:proofErr w:type="spellStart"/>
      <w:r w:rsidR="00E4633D">
        <w:rPr>
          <w:rFonts w:ascii="Arial" w:hAnsi="Arial" w:cs="Arial"/>
          <w:b/>
          <w:bCs/>
        </w:rPr>
        <w:t>MediaTek</w:t>
      </w:r>
      <w:proofErr w:type="spellEnd"/>
      <w:r w:rsidR="00E4633D">
        <w:rPr>
          <w:rFonts w:ascii="Arial" w:hAnsi="Arial" w:cs="Arial"/>
          <w:b/>
          <w:bCs/>
        </w:rPr>
        <w:t xml:space="preserve"> Inc.</w:t>
      </w:r>
      <w:r w:rsidR="00E4633D">
        <w:rPr>
          <w:rFonts w:ascii="Arial" w:hAnsi="Arial" w:cs="Arial"/>
          <w:b/>
          <w:bCs/>
        </w:rPr>
        <w:t xml:space="preserve">, </w:t>
      </w:r>
      <w:r w:rsidR="00E05FDB">
        <w:rPr>
          <w:rFonts w:ascii="Arial" w:hAnsi="Arial" w:cs="Arial"/>
          <w:b/>
          <w:bCs/>
        </w:rPr>
        <w:t>Intel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B01185" w:rsidRPr="00B01185">
        <w:rPr>
          <w:rFonts w:ascii="Arial" w:hAnsi="Arial" w:cs="Arial"/>
          <w:b/>
          <w:bCs/>
        </w:rPr>
        <w:t>Introduction of coordination of between 5GMM and EMM with N26 interface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>does not provide descri</w:t>
      </w:r>
      <w:r w:rsidR="00731137">
        <w:rPr>
          <w:noProof/>
          <w:lang w:val="fr-FR"/>
        </w:rPr>
        <w:t>p</w:t>
      </w:r>
      <w:r w:rsidR="006370B4">
        <w:rPr>
          <w:noProof/>
          <w:lang w:val="fr-FR"/>
        </w:rPr>
        <w:t xml:space="preserve">tion of </w:t>
      </w:r>
      <w:r w:rsidR="00FE5D11">
        <w:rPr>
          <w:noProof/>
          <w:lang w:val="fr-FR"/>
        </w:rPr>
        <w:t>interworking with E-UTRAN conneted to EPC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some general </w:t>
      </w:r>
      <w:r w:rsidR="00731137">
        <w:rPr>
          <w:noProof/>
          <w:lang w:val="en-US"/>
        </w:rPr>
        <w:t xml:space="preserve">description </w:t>
      </w:r>
      <w:r w:rsidR="00FE5D11">
        <w:rPr>
          <w:noProof/>
          <w:lang w:val="en-US"/>
        </w:rPr>
        <w:t xml:space="preserve">on </w:t>
      </w:r>
      <w:r w:rsidR="00B01185" w:rsidRPr="00B01185">
        <w:rPr>
          <w:noProof/>
          <w:lang w:val="en-US"/>
        </w:rPr>
        <w:t>coordination of between 5GMM and EMM with N26 interface</w:t>
      </w:r>
      <w:r w:rsidR="006370B4">
        <w:rPr>
          <w:noProof/>
          <w:lang w:val="fr-FR"/>
        </w:rPr>
        <w:t xml:space="preserve"> which 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</w:t>
      </w:r>
      <w:r w:rsidR="00731137">
        <w:rPr>
          <w:noProof/>
          <w:lang w:val="en-US"/>
        </w:rPr>
        <w:t xml:space="preserve"> </w:t>
      </w:r>
      <w:r w:rsidR="00823178">
        <w:rPr>
          <w:noProof/>
          <w:lang w:val="en-US"/>
        </w:rPr>
        <w:t>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01185" w:rsidRPr="00C607F7" w:rsidRDefault="00B01185" w:rsidP="00B01185">
      <w:pPr>
        <w:pStyle w:val="3"/>
      </w:pPr>
      <w:bookmarkStart w:id="0" w:name="_Toc190665702"/>
      <w:bookmarkStart w:id="1" w:name="_Toc501355801"/>
      <w:bookmarkStart w:id="2" w:name="_Toc501366890"/>
      <w:bookmarkStart w:id="3" w:name="_Toc501368903"/>
      <w:bookmarkStart w:id="4" w:name="_Toc501373349"/>
      <w:bookmarkStart w:id="5" w:name="_Toc501376150"/>
      <w:bookmarkStart w:id="6" w:name="_Toc501377280"/>
      <w:bookmarkStart w:id="7" w:name="_Toc501377837"/>
      <w:bookmarkStart w:id="8" w:name="_Toc501395006"/>
      <w:bookmarkStart w:id="9" w:name="_Toc501395563"/>
      <w:bookmarkStart w:id="10" w:name="_Toc501442474"/>
      <w:bookmarkStart w:id="11" w:name="_Toc501574827"/>
      <w:bookmarkStart w:id="12" w:name="_Toc501576134"/>
      <w:bookmarkStart w:id="13" w:name="_Toc501619759"/>
      <w:r>
        <w:t>5</w:t>
      </w:r>
      <w:r w:rsidRPr="00C607F7">
        <w:t>.</w:t>
      </w:r>
      <w:r>
        <w:t>1.4</w:t>
      </w:r>
      <w:r w:rsidRPr="00C607F7">
        <w:tab/>
      </w:r>
      <w:r>
        <w:t>Coordination between 5G</w:t>
      </w:r>
      <w:r w:rsidRPr="00C607F7">
        <w:t xml:space="preserve">MM </w:t>
      </w:r>
      <w:r>
        <w:t>and EMM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731137" w:rsidRPr="00C607F7" w:rsidRDefault="00731137" w:rsidP="00731137">
      <w:pPr>
        <w:pStyle w:val="4"/>
        <w:rPr>
          <w:ins w:id="14" w:author="Duanxiaoyan" w:date="2018-01-17T09:31:00Z"/>
        </w:rPr>
      </w:pPr>
      <w:ins w:id="15" w:author="Duanxiaoyan" w:date="2018-01-17T09:31:00Z">
        <w:r>
          <w:t>5</w:t>
        </w:r>
        <w:r w:rsidRPr="00C607F7">
          <w:t>.</w:t>
        </w:r>
        <w:r>
          <w:t>1.4.1</w:t>
        </w:r>
        <w:r w:rsidRPr="00C607F7">
          <w:tab/>
        </w:r>
        <w:r>
          <w:t>General</w:t>
        </w:r>
      </w:ins>
    </w:p>
    <w:p w:rsidR="00731137" w:rsidRDefault="00731137" w:rsidP="00731137">
      <w:pPr>
        <w:rPr>
          <w:ins w:id="16" w:author="Duanxiaoyan" w:date="2018-01-17T09:31:00Z"/>
          <w:noProof/>
          <w:lang w:val="en-US"/>
        </w:rPr>
      </w:pPr>
      <w:ins w:id="17" w:author="Duanxiaoyan" w:date="2018-01-17T09:31:00Z">
        <w:r w:rsidRPr="003168A2">
          <w:rPr>
            <w:noProof/>
            <w:lang w:val="en-US"/>
          </w:rPr>
          <w:t xml:space="preserve">If </w:t>
        </w:r>
        <w:r>
          <w:rPr>
            <w:noProof/>
            <w:lang w:val="en-US"/>
          </w:rPr>
          <w:t>both 5GMM and EMM</w:t>
        </w:r>
        <w:r w:rsidRPr="003168A2">
          <w:rPr>
            <w:noProof/>
            <w:lang w:val="en-US"/>
          </w:rPr>
          <w:t xml:space="preserve"> are enabled</w:t>
        </w:r>
        <w:r w:rsidRPr="00676448">
          <w:rPr>
            <w:noProof/>
            <w:lang w:val="en-US"/>
          </w:rPr>
          <w:t xml:space="preserve">, </w:t>
        </w:r>
        <w:r w:rsidRPr="003168A2">
          <w:rPr>
            <w:noProof/>
            <w:lang w:val="en-US"/>
          </w:rPr>
          <w:t>a UE</w:t>
        </w:r>
        <w:r>
          <w:rPr>
            <w:noProof/>
            <w:lang w:val="en-US"/>
          </w:rPr>
          <w:t>, which is</w:t>
        </w:r>
        <w:r w:rsidRPr="003168A2">
          <w:rPr>
            <w:noProof/>
            <w:lang w:val="en-US"/>
          </w:rPr>
          <w:t xml:space="preserve"> capable of </w:t>
        </w:r>
        <w:r>
          <w:rPr>
            <w:noProof/>
            <w:lang w:val="en-US"/>
          </w:rPr>
          <w:t>N</w:t>
        </w:r>
        <w:r w:rsidRPr="00676448">
          <w:rPr>
            <w:noProof/>
            <w:lang w:val="en-US"/>
          </w:rPr>
          <w:t>1</w:t>
        </w:r>
        <w:r>
          <w:rPr>
            <w:noProof/>
            <w:lang w:val="en-US"/>
          </w:rPr>
          <w:t xml:space="preserve"> mode and </w:t>
        </w:r>
        <w:r w:rsidRPr="003168A2">
          <w:rPr>
            <w:noProof/>
            <w:lang w:val="en-US"/>
          </w:rPr>
          <w:t>S1 mode</w:t>
        </w:r>
        <w:r>
          <w:rPr>
            <w:noProof/>
            <w:lang w:val="en-US"/>
          </w:rPr>
          <w:t xml:space="preserve"> and operates in</w:t>
        </w:r>
        <w:r w:rsidRPr="00676448">
          <w:rPr>
            <w:noProof/>
            <w:lang w:val="en-US"/>
          </w:rPr>
          <w:t xml:space="preserve"> single-registration mode</w:t>
        </w:r>
        <w:r>
          <w:rPr>
            <w:noProof/>
            <w:lang w:val="en-US"/>
          </w:rPr>
          <w:t>,</w:t>
        </w:r>
        <w:r w:rsidRPr="003168A2">
          <w:rPr>
            <w:noProof/>
            <w:lang w:val="en-US"/>
          </w:rPr>
          <w:t xml:space="preserve"> shall maintain one common registration for </w:t>
        </w:r>
        <w:r>
          <w:rPr>
            <w:noProof/>
            <w:lang w:val="en-US"/>
          </w:rPr>
          <w:t>5G</w:t>
        </w:r>
        <w:r w:rsidRPr="003168A2">
          <w:rPr>
            <w:noProof/>
            <w:lang w:val="en-US"/>
          </w:rPr>
          <w:t>MM and EMM.</w:t>
        </w:r>
      </w:ins>
    </w:p>
    <w:p w:rsidR="00731137" w:rsidRDefault="00731137" w:rsidP="00731137">
      <w:pPr>
        <w:pStyle w:val="4"/>
        <w:rPr>
          <w:ins w:id="18" w:author="Duanxiaoyan" w:date="2018-01-17T09:31:00Z"/>
        </w:rPr>
      </w:pPr>
      <w:bookmarkStart w:id="19" w:name="_Toc484956888"/>
      <w:bookmarkStart w:id="20" w:name="_Toc485044329"/>
      <w:bookmarkStart w:id="21" w:name="_Toc485217975"/>
      <w:bookmarkStart w:id="22" w:name="_Toc485220148"/>
      <w:bookmarkStart w:id="23" w:name="_Toc485220503"/>
      <w:bookmarkStart w:id="24" w:name="_Toc492387928"/>
      <w:bookmarkStart w:id="25" w:name="_Toc492388518"/>
      <w:bookmarkStart w:id="26" w:name="_Toc492394402"/>
      <w:bookmarkStart w:id="27" w:name="_Toc492394991"/>
      <w:bookmarkStart w:id="28" w:name="_Toc492455823"/>
      <w:bookmarkStart w:id="29" w:name="_Toc492456413"/>
      <w:bookmarkStart w:id="30" w:name="_Toc492466233"/>
      <w:bookmarkStart w:id="31" w:name="_Toc492466823"/>
      <w:bookmarkStart w:id="32" w:name="_Toc500845318"/>
      <w:bookmarkStart w:id="33" w:name="_Toc500934116"/>
      <w:bookmarkStart w:id="34" w:name="_Toc500934920"/>
      <w:ins w:id="35" w:author="Duanxiaoyan" w:date="2018-01-17T09:31:00Z">
        <w:r>
          <w:t>5</w:t>
        </w:r>
        <w:r w:rsidRPr="00C607F7">
          <w:t>.</w:t>
        </w:r>
        <w:r>
          <w:t>1.4.2</w:t>
        </w:r>
        <w:r w:rsidRPr="007E6407">
          <w:tab/>
        </w:r>
        <w:r>
          <w:t>Coordination between 5GMM and EMM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 xml:space="preserve"> with N26 interface</w:t>
        </w:r>
        <w:bookmarkEnd w:id="32"/>
        <w:bookmarkEnd w:id="33"/>
        <w:bookmarkEnd w:id="34"/>
      </w:ins>
    </w:p>
    <w:p w:rsidR="00731137" w:rsidRDefault="00731137" w:rsidP="00731137">
      <w:pPr>
        <w:rPr>
          <w:ins w:id="36" w:author="Duanxiaoyan" w:date="2018-01-17T09:31:00Z"/>
          <w:noProof/>
          <w:lang w:val="en-US"/>
        </w:rPr>
      </w:pPr>
      <w:ins w:id="37" w:author="Duanxiaoyan" w:date="2018-01-17T09:31:00Z">
        <w:r w:rsidRPr="003168A2">
          <w:rPr>
            <w:noProof/>
            <w:lang w:val="en-US"/>
          </w:rPr>
          <w:t xml:space="preserve">A UE that is not registered shall be in state </w:t>
        </w:r>
        <w:r>
          <w:rPr>
            <w:noProof/>
            <w:lang w:val="en-US"/>
          </w:rPr>
          <w:t>E</w:t>
        </w:r>
        <w:r w:rsidRPr="003168A2">
          <w:rPr>
            <w:noProof/>
            <w:lang w:val="en-US"/>
          </w:rPr>
          <w:t xml:space="preserve">MM-DEREGISTERED and state </w:t>
        </w:r>
        <w:r>
          <w:rPr>
            <w:noProof/>
            <w:lang w:val="en-US"/>
          </w:rPr>
          <w:t>5G</w:t>
        </w:r>
        <w:r w:rsidRPr="003168A2">
          <w:rPr>
            <w:noProof/>
            <w:lang w:val="en-US"/>
          </w:rPr>
          <w:t>MM-DEREGISTERED</w:t>
        </w:r>
        <w:r>
          <w:rPr>
            <w:noProof/>
            <w:lang w:val="en-US"/>
          </w:rPr>
          <w:t>.</w:t>
        </w:r>
      </w:ins>
    </w:p>
    <w:p w:rsidR="00731137" w:rsidRPr="003168A2" w:rsidRDefault="00731137" w:rsidP="00731137">
      <w:pPr>
        <w:rPr>
          <w:ins w:id="38" w:author="Duanxiaoyan" w:date="2018-01-17T09:31:00Z"/>
          <w:noProof/>
          <w:lang w:val="en-US"/>
        </w:rPr>
      </w:pPr>
      <w:ins w:id="39" w:author="Duanxiaoyan" w:date="2018-01-17T09:31:00Z">
        <w:r w:rsidRPr="006C7A6A">
          <w:rPr>
            <w:noProof/>
            <w:lang w:val="en-US"/>
          </w:rPr>
          <w:t xml:space="preserve">In N1 mode, upon successful </w:t>
        </w:r>
      </w:ins>
      <w:ins w:id="40" w:author="Duanxiaoyan" w:date="2018-01-23T19:55:00Z">
        <w:r w:rsidR="004B288A">
          <w:rPr>
            <w:noProof/>
            <w:lang w:val="en-US"/>
          </w:rPr>
          <w:t xml:space="preserve">completion of a </w:t>
        </w:r>
      </w:ins>
      <w:ins w:id="41" w:author="Duanxiaoyan" w:date="2018-01-17T09:31:00Z">
        <w:r w:rsidRPr="006C7A6A">
          <w:rPr>
            <w:noProof/>
            <w:lang w:val="en-US"/>
          </w:rPr>
          <w:t>registration</w:t>
        </w:r>
      </w:ins>
      <w:ins w:id="42" w:author="Duanxiaoyan" w:date="2018-01-17T09:42:00Z">
        <w:r w:rsidR="001C6327" w:rsidRPr="001C6327">
          <w:rPr>
            <w:noProof/>
            <w:lang w:val="en-US"/>
          </w:rPr>
          <w:t xml:space="preserve"> </w:t>
        </w:r>
        <w:r w:rsidR="001C6327">
          <w:rPr>
            <w:noProof/>
            <w:lang w:val="en-US"/>
          </w:rPr>
          <w:t>procedure</w:t>
        </w:r>
      </w:ins>
      <w:ins w:id="43" w:author="Duanxiaoyan" w:date="2018-01-17T09:31:00Z">
        <w:r>
          <w:rPr>
            <w:noProof/>
            <w:lang w:val="en-US"/>
          </w:rPr>
          <w:t>,</w:t>
        </w:r>
        <w:r w:rsidRPr="003168A2">
          <w:rPr>
            <w:noProof/>
            <w:lang w:val="en-US"/>
          </w:rPr>
          <w:t xml:space="preserve"> the UE </w:t>
        </w:r>
        <w:r>
          <w:rPr>
            <w:noProof/>
            <w:lang w:val="en-US"/>
          </w:rPr>
          <w:t>operating in single-registration mode</w:t>
        </w:r>
        <w:r w:rsidRPr="003168A2">
          <w:rPr>
            <w:noProof/>
            <w:lang w:val="en-US"/>
          </w:rPr>
          <w:t xml:space="preserve"> shall enter substates </w:t>
        </w:r>
        <w:r>
          <w:rPr>
            <w:noProof/>
            <w:lang w:val="en-US"/>
          </w:rPr>
          <w:t>5GMM-REGISTERED.NORMAL-SERVICE and EMM-</w:t>
        </w:r>
        <w:r w:rsidRPr="003168A2">
          <w:rPr>
            <w:noProof/>
            <w:lang w:val="en-US"/>
          </w:rPr>
          <w:t>REGISTERED.NO-CELL-AVAILABLE.</w:t>
        </w:r>
      </w:ins>
    </w:p>
    <w:p w:rsidR="00731137" w:rsidRPr="003168A2" w:rsidRDefault="00731137" w:rsidP="00731137">
      <w:pPr>
        <w:rPr>
          <w:ins w:id="44" w:author="Duanxiaoyan" w:date="2018-01-17T09:31:00Z"/>
          <w:rFonts w:eastAsia="Times New Roman"/>
          <w:noProof/>
          <w:lang w:val="en-US"/>
        </w:rPr>
      </w:pPr>
      <w:ins w:id="45" w:author="Duanxiaoyan" w:date="2018-01-17T09:31:00Z">
        <w:r w:rsidRPr="0031257A">
          <w:rPr>
            <w:rFonts w:eastAsia="Times New Roman"/>
            <w:noProof/>
            <w:lang w:val="en-US"/>
          </w:rPr>
          <w:t xml:space="preserve">At intersystem change from </w:t>
        </w:r>
        <w:r>
          <w:rPr>
            <w:rFonts w:eastAsia="Times New Roman"/>
            <w:noProof/>
            <w:lang w:val="en-US"/>
          </w:rPr>
          <w:t>S</w:t>
        </w:r>
        <w:r w:rsidRPr="0031257A">
          <w:rPr>
            <w:rFonts w:eastAsia="Times New Roman"/>
            <w:noProof/>
            <w:lang w:val="en-US"/>
          </w:rPr>
          <w:t>1</w:t>
        </w:r>
        <w:r>
          <w:rPr>
            <w:rFonts w:eastAsia="Times New Roman"/>
            <w:noProof/>
            <w:lang w:val="en-US"/>
          </w:rPr>
          <w:t xml:space="preserve"> mode to N</w:t>
        </w:r>
        <w:r w:rsidRPr="0031257A">
          <w:rPr>
            <w:rFonts w:eastAsia="Times New Roman"/>
            <w:noProof/>
            <w:lang w:val="en-US"/>
          </w:rPr>
          <w:t>1 mode, the UE shall</w:t>
        </w:r>
      </w:ins>
      <w:ins w:id="46" w:author="Duanxiaoyan" w:date="2018-01-18T09:10:00Z">
        <w:r w:rsidR="00B5581D">
          <w:rPr>
            <w:rFonts w:eastAsia="Times New Roman"/>
            <w:noProof/>
            <w:lang w:val="en-US"/>
          </w:rPr>
          <w:t xml:space="preserve"> </w:t>
        </w:r>
      </w:ins>
      <w:ins w:id="47" w:author="Duanxiaoyan" w:date="2018-01-23T19:54:00Z">
        <w:r w:rsidR="003C7464">
          <w:rPr>
            <w:rFonts w:eastAsia="Times New Roman"/>
            <w:noProof/>
            <w:lang w:val="en-US"/>
          </w:rPr>
          <w:t>enter</w:t>
        </w:r>
      </w:ins>
      <w:ins w:id="48" w:author="Duanxiaoyan" w:date="2018-01-17T09:31:00Z">
        <w:r w:rsidRPr="0031257A">
          <w:rPr>
            <w:rFonts w:eastAsia="Times New Roman"/>
            <w:noProof/>
            <w:lang w:val="en-US"/>
          </w:rPr>
          <w:t xml:space="preserve"> </w:t>
        </w:r>
      </w:ins>
      <w:ins w:id="49" w:author="Duanxiaoyan" w:date="2018-01-23T20:07:00Z">
        <w:r w:rsidR="0004574D">
          <w:rPr>
            <w:rFonts w:eastAsia="Times New Roman"/>
            <w:noProof/>
            <w:lang w:val="en-US"/>
          </w:rPr>
          <w:t>sub</w:t>
        </w:r>
      </w:ins>
      <w:ins w:id="50" w:author="Duanxiaoyan" w:date="2018-01-17T09:31:00Z">
        <w:r w:rsidRPr="0031257A">
          <w:rPr>
            <w:rFonts w:eastAsia="Times New Roman"/>
            <w:noProof/>
            <w:lang w:val="en-US"/>
          </w:rPr>
          <w:t>state</w:t>
        </w:r>
      </w:ins>
      <w:ins w:id="51" w:author="Duanxiaoyan" w:date="2018-01-23T20:07:00Z">
        <w:r w:rsidR="0004574D">
          <w:rPr>
            <w:rFonts w:eastAsia="Times New Roman"/>
            <w:noProof/>
            <w:lang w:val="en-US"/>
          </w:rPr>
          <w:t>s</w:t>
        </w:r>
      </w:ins>
      <w:ins w:id="52" w:author="Duanxiaoyan" w:date="2018-01-17T09:31:00Z">
        <w:r w:rsidRPr="0031257A">
          <w:rPr>
            <w:rFonts w:eastAsia="Times New Roman"/>
            <w:noProof/>
            <w:lang w:val="en-US"/>
          </w:rPr>
          <w:t xml:space="preserve"> </w:t>
        </w:r>
        <w:r>
          <w:rPr>
            <w:rFonts w:eastAsia="Times New Roman"/>
            <w:noProof/>
            <w:lang w:val="en-US"/>
          </w:rPr>
          <w:t>5G</w:t>
        </w:r>
        <w:r w:rsidRPr="0031257A">
          <w:rPr>
            <w:rFonts w:eastAsia="Times New Roman"/>
            <w:noProof/>
            <w:lang w:val="en-US"/>
          </w:rPr>
          <w:t>MM-REG</w:t>
        </w:r>
        <w:r w:rsidR="0004574D">
          <w:rPr>
            <w:rFonts w:eastAsia="Times New Roman"/>
            <w:noProof/>
            <w:lang w:val="en-US"/>
          </w:rPr>
          <w:t>ISTERED.NORMAL-SERVICE and</w:t>
        </w:r>
        <w:r w:rsidRPr="0031257A">
          <w:rPr>
            <w:rFonts w:eastAsia="Times New Roman"/>
            <w:noProof/>
            <w:lang w:val="en-US"/>
          </w:rPr>
          <w:t xml:space="preserve"> </w:t>
        </w:r>
        <w:r>
          <w:rPr>
            <w:rFonts w:eastAsia="Times New Roman"/>
            <w:noProof/>
            <w:lang w:val="en-US"/>
          </w:rPr>
          <w:t>EMM-REGISTERED.NO-CELL-AVAILABLE</w:t>
        </w:r>
        <w:r w:rsidRPr="0031257A">
          <w:rPr>
            <w:rFonts w:eastAsia="Times New Roman"/>
            <w:noProof/>
            <w:lang w:val="en-US"/>
          </w:rPr>
          <w:t xml:space="preserve"> and initiate a </w:t>
        </w:r>
        <w:r>
          <w:rPr>
            <w:rFonts w:eastAsia="Times New Roman"/>
            <w:noProof/>
            <w:lang w:val="en-US"/>
          </w:rPr>
          <w:t>m</w:t>
        </w:r>
        <w:r w:rsidRPr="002446B8">
          <w:rPr>
            <w:rFonts w:eastAsia="Times New Roman"/>
            <w:noProof/>
            <w:lang w:val="en-US"/>
          </w:rPr>
          <w:t>obility registration update</w:t>
        </w:r>
        <w:r w:rsidRPr="0031257A">
          <w:rPr>
            <w:rFonts w:eastAsia="Times New Roman"/>
            <w:noProof/>
            <w:lang w:val="en-US"/>
          </w:rPr>
          <w:t xml:space="preserve"> procedure.</w:t>
        </w:r>
      </w:ins>
    </w:p>
    <w:p w:rsidR="00731137" w:rsidRDefault="00731137" w:rsidP="00731137">
      <w:pPr>
        <w:rPr>
          <w:ins w:id="53" w:author="Duanxiaoyan" w:date="2018-01-17T09:31:00Z"/>
          <w:noProof/>
          <w:lang w:val="en-US"/>
        </w:rPr>
      </w:pPr>
      <w:ins w:id="54" w:author="Duanxiaoyan" w:date="2018-01-17T09:31:00Z">
        <w:r>
          <w:rPr>
            <w:noProof/>
            <w:lang w:val="en-US"/>
          </w:rPr>
          <w:t xml:space="preserve">In S1 mode, upon successful </w:t>
        </w:r>
      </w:ins>
      <w:ins w:id="55" w:author="Duanxiaoyan" w:date="2018-01-23T19:55:00Z">
        <w:r w:rsidR="008817C5">
          <w:rPr>
            <w:noProof/>
            <w:lang w:val="en-US"/>
          </w:rPr>
          <w:t xml:space="preserve">completion of </w:t>
        </w:r>
        <w:r w:rsidR="008817C5">
          <w:rPr>
            <w:noProof/>
            <w:lang w:val="en-US"/>
          </w:rPr>
          <w:t xml:space="preserve">an </w:t>
        </w:r>
      </w:ins>
      <w:ins w:id="56" w:author="Duanxiaoyan" w:date="2018-01-17T09:31:00Z">
        <w:r>
          <w:rPr>
            <w:noProof/>
            <w:lang w:val="en-US"/>
          </w:rPr>
          <w:t>attach or tracking area updating procedure,</w:t>
        </w:r>
        <w:r w:rsidRPr="003168A2">
          <w:rPr>
            <w:noProof/>
            <w:lang w:val="en-US"/>
          </w:rPr>
          <w:t xml:space="preserve"> the UE </w:t>
        </w:r>
        <w:r>
          <w:rPr>
            <w:noProof/>
            <w:lang w:val="en-US"/>
          </w:rPr>
          <w:t>operating in single-registration mode</w:t>
        </w:r>
        <w:r w:rsidRPr="003168A2">
          <w:rPr>
            <w:noProof/>
            <w:lang w:val="en-US"/>
          </w:rPr>
          <w:t xml:space="preserve"> shall enter substates </w:t>
        </w:r>
        <w:r>
          <w:rPr>
            <w:noProof/>
            <w:lang w:val="en-US"/>
          </w:rPr>
          <w:t>5GMM-REGISTERED.NO-CELL-AVAILABLE and EMM-</w:t>
        </w:r>
        <w:r w:rsidRPr="003168A2">
          <w:rPr>
            <w:noProof/>
            <w:lang w:val="en-US"/>
          </w:rPr>
          <w:t>REGISTERED.</w:t>
        </w:r>
        <w:r>
          <w:rPr>
            <w:noProof/>
            <w:lang w:val="en-US"/>
          </w:rPr>
          <w:t>NORMAL-SERVICE</w:t>
        </w:r>
        <w:r w:rsidRPr="003168A2">
          <w:rPr>
            <w:noProof/>
            <w:lang w:val="en-US"/>
          </w:rPr>
          <w:t>.</w:t>
        </w:r>
      </w:ins>
    </w:p>
    <w:p w:rsidR="00731137" w:rsidRPr="003168A2" w:rsidRDefault="00731137" w:rsidP="00731137">
      <w:pPr>
        <w:rPr>
          <w:ins w:id="57" w:author="Duanxiaoyan" w:date="2018-01-17T09:31:00Z"/>
          <w:noProof/>
          <w:lang w:val="en-US"/>
        </w:rPr>
      </w:pPr>
      <w:ins w:id="58" w:author="Duanxiaoyan" w:date="2018-01-17T09:31:00Z">
        <w:r>
          <w:rPr>
            <w:noProof/>
            <w:lang w:val="en-US"/>
          </w:rPr>
          <w:t>At intersystem change</w:t>
        </w:r>
        <w:r w:rsidRPr="00ED2624">
          <w:rPr>
            <w:noProof/>
            <w:lang w:val="en-US"/>
          </w:rPr>
          <w:t xml:space="preserve"> from </w:t>
        </w:r>
        <w:r>
          <w:rPr>
            <w:noProof/>
            <w:lang w:val="en-US"/>
          </w:rPr>
          <w:t>N1</w:t>
        </w:r>
        <w:r w:rsidRPr="00ED2624">
          <w:rPr>
            <w:noProof/>
            <w:lang w:val="en-US"/>
          </w:rPr>
          <w:t xml:space="preserve"> mode to S1 mode</w:t>
        </w:r>
        <w:r>
          <w:rPr>
            <w:noProof/>
            <w:lang w:val="en-US"/>
          </w:rPr>
          <w:t xml:space="preserve"> when there is </w:t>
        </w:r>
        <w:r w:rsidRPr="00ED2624">
          <w:rPr>
            <w:noProof/>
            <w:lang w:val="en-US"/>
          </w:rPr>
          <w:t xml:space="preserve">no </w:t>
        </w:r>
        <w:r>
          <w:rPr>
            <w:noProof/>
            <w:lang w:val="en-US"/>
          </w:rPr>
          <w:t>active PDU session</w:t>
        </w:r>
        <w:r w:rsidRPr="00ED2624">
          <w:rPr>
            <w:noProof/>
            <w:lang w:val="en-US"/>
          </w:rPr>
          <w:t xml:space="preserve"> context </w:t>
        </w:r>
        <w:r>
          <w:rPr>
            <w:rFonts w:eastAsia="Times New Roman"/>
            <w:noProof/>
            <w:lang w:val="en-US"/>
          </w:rPr>
          <w:t>for which interworking to EPS is supported as specified in subclause 6.1.4</w:t>
        </w:r>
        <w:r w:rsidRPr="00ED2624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 xml:space="preserve">and </w:t>
        </w:r>
        <w:r w:rsidRPr="0031257A">
          <w:rPr>
            <w:rFonts w:eastAsia="Times New Roman"/>
            <w:noProof/>
            <w:lang w:val="en-US"/>
          </w:rPr>
          <w:t xml:space="preserve">EMM-REGISTERED without PDN connection is not supported by the UE or the MME, </w:t>
        </w:r>
        <w:r w:rsidRPr="00ED2624">
          <w:rPr>
            <w:noProof/>
            <w:lang w:val="en-US"/>
          </w:rPr>
          <w:t xml:space="preserve">the UE shall </w:t>
        </w:r>
      </w:ins>
      <w:ins w:id="59" w:author="Duanxiaoyan" w:date="2018-01-23T19:54:00Z">
        <w:r w:rsidR="003C7464">
          <w:rPr>
            <w:noProof/>
            <w:lang w:val="en-US"/>
          </w:rPr>
          <w:t>enter</w:t>
        </w:r>
      </w:ins>
      <w:ins w:id="60" w:author="Duanxiaoyan" w:date="2018-01-17T09:31:00Z">
        <w:r>
          <w:rPr>
            <w:noProof/>
            <w:lang w:val="en-US"/>
          </w:rPr>
          <w:t xml:space="preserve"> </w:t>
        </w:r>
        <w:r w:rsidRPr="003168A2">
          <w:rPr>
            <w:noProof/>
            <w:lang w:val="en-US"/>
          </w:rPr>
          <w:t xml:space="preserve">state </w:t>
        </w:r>
        <w:r>
          <w:rPr>
            <w:noProof/>
            <w:lang w:val="en-US"/>
          </w:rPr>
          <w:t>5GM</w:t>
        </w:r>
        <w:r w:rsidRPr="003168A2">
          <w:rPr>
            <w:noProof/>
            <w:lang w:val="en-US"/>
          </w:rPr>
          <w:t xml:space="preserve">M-DEREGISTERED and state </w:t>
        </w:r>
        <w:r>
          <w:rPr>
            <w:noProof/>
            <w:lang w:val="en-US"/>
          </w:rPr>
          <w:t>E</w:t>
        </w:r>
        <w:r w:rsidRPr="003168A2">
          <w:rPr>
            <w:noProof/>
            <w:lang w:val="en-US"/>
          </w:rPr>
          <w:t>MM-DEREGISTERED</w:t>
        </w:r>
        <w:r w:rsidRPr="00ED2624">
          <w:rPr>
            <w:noProof/>
            <w:lang w:val="en-US"/>
          </w:rPr>
          <w:t xml:space="preserve"> and </w:t>
        </w:r>
        <w:r>
          <w:rPr>
            <w:noProof/>
            <w:lang w:val="en-US"/>
          </w:rPr>
          <w:t>then initiate the</w:t>
        </w:r>
        <w:r w:rsidRPr="00ED2624">
          <w:rPr>
            <w:noProof/>
            <w:lang w:val="en-US"/>
          </w:rPr>
          <w:t xml:space="preserve"> attach procedure</w:t>
        </w:r>
        <w:r w:rsidRPr="0031257A">
          <w:rPr>
            <w:rFonts w:eastAsia="Times New Roman"/>
            <w:noProof/>
            <w:lang w:val="en-US"/>
          </w:rPr>
          <w:t>.</w:t>
        </w:r>
        <w:r>
          <w:rPr>
            <w:rFonts w:eastAsia="Times New Roman"/>
            <w:noProof/>
            <w:lang w:val="en-US"/>
          </w:rPr>
          <w:t xml:space="preserve"> </w:t>
        </w:r>
        <w:r w:rsidRPr="0031257A">
          <w:rPr>
            <w:rFonts w:eastAsia="Times New Roman"/>
            <w:noProof/>
            <w:lang w:val="en-US"/>
          </w:rPr>
          <w:t xml:space="preserve">If EMM-REGISTERED without PDN connection is supported by the UE and the MME, the UE shall </w:t>
        </w:r>
      </w:ins>
      <w:ins w:id="61" w:author="Duanxiaoyan" w:date="2018-01-23T19:54:00Z">
        <w:r w:rsidR="003C7464">
          <w:rPr>
            <w:rFonts w:eastAsia="Times New Roman"/>
            <w:noProof/>
            <w:lang w:val="en-US"/>
          </w:rPr>
          <w:t>enter</w:t>
        </w:r>
      </w:ins>
      <w:ins w:id="62" w:author="Duanxiaoyan" w:date="2018-01-17T09:31:00Z">
        <w:r w:rsidRPr="0031257A">
          <w:rPr>
            <w:rFonts w:eastAsia="Times New Roman"/>
            <w:noProof/>
            <w:lang w:val="en-US"/>
          </w:rPr>
          <w:t xml:space="preserve"> </w:t>
        </w:r>
      </w:ins>
      <w:ins w:id="63" w:author="Duanxiaoyan" w:date="2018-01-23T20:07:00Z">
        <w:r w:rsidR="0004574D">
          <w:rPr>
            <w:rFonts w:eastAsia="Times New Roman"/>
            <w:noProof/>
            <w:lang w:val="en-US"/>
          </w:rPr>
          <w:t>sub</w:t>
        </w:r>
      </w:ins>
      <w:ins w:id="64" w:author="Duanxiaoyan" w:date="2018-01-17T09:31:00Z">
        <w:r w:rsidRPr="0031257A">
          <w:rPr>
            <w:rFonts w:eastAsia="Times New Roman"/>
            <w:noProof/>
            <w:lang w:val="en-US"/>
          </w:rPr>
          <w:t>state</w:t>
        </w:r>
      </w:ins>
      <w:ins w:id="65" w:author="Duanxiaoyan" w:date="2018-01-23T20:08:00Z">
        <w:r w:rsidR="0004574D">
          <w:rPr>
            <w:rFonts w:eastAsia="Times New Roman"/>
            <w:noProof/>
            <w:lang w:val="en-US"/>
          </w:rPr>
          <w:t>s</w:t>
        </w:r>
      </w:ins>
      <w:ins w:id="66" w:author="Duanxiaoyan" w:date="2018-01-17T09:31:00Z">
        <w:r w:rsidRPr="0031257A">
          <w:rPr>
            <w:rFonts w:eastAsia="Times New Roman"/>
            <w:noProof/>
            <w:lang w:val="en-US"/>
          </w:rPr>
          <w:t xml:space="preserve"> EMM-REG</w:t>
        </w:r>
        <w:r w:rsidR="0004574D">
          <w:rPr>
            <w:rFonts w:eastAsia="Times New Roman"/>
            <w:noProof/>
            <w:lang w:val="en-US"/>
          </w:rPr>
          <w:t>ISTERED.NORMAL-SERVICE and</w:t>
        </w:r>
        <w:r w:rsidRPr="0031257A">
          <w:rPr>
            <w:rFonts w:eastAsia="Times New Roman"/>
            <w:noProof/>
            <w:lang w:val="en-US"/>
          </w:rPr>
          <w:t xml:space="preserve"> </w:t>
        </w:r>
        <w:r>
          <w:rPr>
            <w:rFonts w:eastAsia="Times New Roman"/>
            <w:noProof/>
            <w:lang w:val="en-US"/>
          </w:rPr>
          <w:t>5GMM-REGISTERED.NO-CELL-AVAILABLE</w:t>
        </w:r>
        <w:r w:rsidRPr="0031257A">
          <w:rPr>
            <w:rFonts w:eastAsia="Times New Roman"/>
            <w:noProof/>
            <w:lang w:val="en-US"/>
          </w:rPr>
          <w:t xml:space="preserve"> and initiate a tracking area updating procedure.</w:t>
        </w:r>
      </w:ins>
    </w:p>
    <w:p w:rsidR="00362BEB" w:rsidRDefault="00731137" w:rsidP="0083559F">
      <w:pPr>
        <w:rPr>
          <w:rFonts w:eastAsia="Times New Roman"/>
          <w:noProof/>
          <w:lang w:val="en-US"/>
        </w:rPr>
      </w:pPr>
      <w:ins w:id="67" w:author="Duanxiaoyan" w:date="2018-01-17T09:31:00Z">
        <w:r w:rsidRPr="0031257A">
          <w:rPr>
            <w:rFonts w:eastAsia="Times New Roman"/>
            <w:noProof/>
            <w:lang w:val="en-US"/>
          </w:rPr>
          <w:lastRenderedPageBreak/>
          <w:t>At intersystem change from N1 mode to S1 mode</w:t>
        </w:r>
        <w:r>
          <w:rPr>
            <w:rFonts w:eastAsia="Times New Roman"/>
            <w:noProof/>
            <w:lang w:val="en-US"/>
          </w:rPr>
          <w:t xml:space="preserve"> when there is at least one active </w:t>
        </w:r>
        <w:r w:rsidRPr="0031257A">
          <w:rPr>
            <w:rFonts w:eastAsia="Times New Roman"/>
            <w:noProof/>
            <w:lang w:val="en-US"/>
          </w:rPr>
          <w:t>PDU session context</w:t>
        </w:r>
        <w:r>
          <w:rPr>
            <w:rFonts w:eastAsia="Times New Roman"/>
            <w:noProof/>
            <w:lang w:val="en-US"/>
          </w:rPr>
          <w:t xml:space="preserve"> for which interworking to EPS is supported as specified in subclause 6.1.4</w:t>
        </w:r>
        <w:r w:rsidRPr="0031257A">
          <w:rPr>
            <w:rFonts w:eastAsia="Times New Roman"/>
            <w:noProof/>
            <w:lang w:val="en-US"/>
          </w:rPr>
          <w:t xml:space="preserve">, the UE shall </w:t>
        </w:r>
      </w:ins>
      <w:ins w:id="68" w:author="Duanxiaoyan" w:date="2018-01-23T19:54:00Z">
        <w:r w:rsidR="003C7464">
          <w:rPr>
            <w:rFonts w:eastAsia="Times New Roman"/>
            <w:noProof/>
            <w:lang w:val="en-US"/>
          </w:rPr>
          <w:t>enter</w:t>
        </w:r>
      </w:ins>
      <w:ins w:id="69" w:author="Duanxiaoyan" w:date="2018-01-17T09:31:00Z">
        <w:r w:rsidRPr="0031257A">
          <w:rPr>
            <w:rFonts w:eastAsia="Times New Roman"/>
            <w:noProof/>
            <w:lang w:val="en-US"/>
          </w:rPr>
          <w:t xml:space="preserve"> </w:t>
        </w:r>
      </w:ins>
      <w:ins w:id="70" w:author="Duanxiaoyan" w:date="2018-01-23T20:08:00Z">
        <w:r w:rsidR="00D95383">
          <w:rPr>
            <w:rFonts w:eastAsia="Times New Roman"/>
            <w:noProof/>
            <w:lang w:val="en-US"/>
          </w:rPr>
          <w:t>sub</w:t>
        </w:r>
      </w:ins>
      <w:ins w:id="71" w:author="Duanxiaoyan" w:date="2018-01-17T09:31:00Z">
        <w:r w:rsidRPr="0031257A">
          <w:rPr>
            <w:rFonts w:eastAsia="Times New Roman"/>
            <w:noProof/>
            <w:lang w:val="en-US"/>
          </w:rPr>
          <w:t>state</w:t>
        </w:r>
      </w:ins>
      <w:ins w:id="72" w:author="Duanxiaoyan" w:date="2018-01-23T20:08:00Z">
        <w:r w:rsidR="00D95383">
          <w:rPr>
            <w:rFonts w:eastAsia="Times New Roman"/>
            <w:noProof/>
            <w:lang w:val="en-US"/>
          </w:rPr>
          <w:t>s</w:t>
        </w:r>
      </w:ins>
      <w:ins w:id="73" w:author="Duanxiaoyan" w:date="2018-01-17T09:31:00Z">
        <w:r w:rsidRPr="0031257A">
          <w:rPr>
            <w:rFonts w:eastAsia="Times New Roman"/>
            <w:noProof/>
            <w:lang w:val="en-US"/>
          </w:rPr>
          <w:t xml:space="preserve"> EMM-REG</w:t>
        </w:r>
        <w:r w:rsidR="00D95383">
          <w:rPr>
            <w:rFonts w:eastAsia="Times New Roman"/>
            <w:noProof/>
            <w:lang w:val="en-US"/>
          </w:rPr>
          <w:t>ISTERED.NORMAL-SERVICE and</w:t>
        </w:r>
        <w:r w:rsidRPr="0031257A">
          <w:rPr>
            <w:rFonts w:eastAsia="Times New Roman"/>
            <w:noProof/>
            <w:lang w:val="en-US"/>
          </w:rPr>
          <w:t xml:space="preserve"> </w:t>
        </w:r>
        <w:r>
          <w:rPr>
            <w:rFonts w:eastAsia="Times New Roman"/>
            <w:noProof/>
            <w:lang w:val="en-US"/>
          </w:rPr>
          <w:t>5GMM-REGISTERED.NO-CELL-AVAILABLE</w:t>
        </w:r>
        <w:r w:rsidRPr="0031257A">
          <w:rPr>
            <w:rFonts w:eastAsia="Times New Roman"/>
            <w:noProof/>
            <w:lang w:val="en-US"/>
          </w:rPr>
          <w:t xml:space="preserve"> and initiate a tracking area updating procedure.</w:t>
        </w:r>
      </w:ins>
      <w:bookmarkStart w:id="74" w:name="_GoBack"/>
      <w:bookmarkEnd w:id="74"/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F8" w:rsidRDefault="00AE27F8">
      <w:r>
        <w:separator/>
      </w:r>
    </w:p>
  </w:endnote>
  <w:endnote w:type="continuationSeparator" w:id="0">
    <w:p w:rsidR="00AE27F8" w:rsidRDefault="00AE2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F8" w:rsidRDefault="00AE27F8">
      <w:r>
        <w:separator/>
      </w:r>
    </w:p>
  </w:footnote>
  <w:footnote w:type="continuationSeparator" w:id="0">
    <w:p w:rsidR="00AE27F8" w:rsidRDefault="00AE2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4574D"/>
    <w:rsid w:val="0008789F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C6327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27936"/>
    <w:rsid w:val="00332BBF"/>
    <w:rsid w:val="00347CAD"/>
    <w:rsid w:val="00362BEB"/>
    <w:rsid w:val="00365E77"/>
    <w:rsid w:val="00370766"/>
    <w:rsid w:val="003C7464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B288A"/>
    <w:rsid w:val="004C7DA9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70B4"/>
    <w:rsid w:val="00642835"/>
    <w:rsid w:val="00644B6A"/>
    <w:rsid w:val="0065003E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6F04E8"/>
    <w:rsid w:val="007010B6"/>
    <w:rsid w:val="00713847"/>
    <w:rsid w:val="00722FA4"/>
    <w:rsid w:val="00731137"/>
    <w:rsid w:val="007479F4"/>
    <w:rsid w:val="007A4A08"/>
    <w:rsid w:val="007A5438"/>
    <w:rsid w:val="007B4183"/>
    <w:rsid w:val="007B512A"/>
    <w:rsid w:val="007C2097"/>
    <w:rsid w:val="007C27F7"/>
    <w:rsid w:val="007C3964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7C5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8034A"/>
    <w:rsid w:val="00991C23"/>
    <w:rsid w:val="009937EF"/>
    <w:rsid w:val="009947C8"/>
    <w:rsid w:val="009B1144"/>
    <w:rsid w:val="009C61B9"/>
    <w:rsid w:val="009E3297"/>
    <w:rsid w:val="009F7FF6"/>
    <w:rsid w:val="00A14D68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AE27F8"/>
    <w:rsid w:val="00B01185"/>
    <w:rsid w:val="00B05B9E"/>
    <w:rsid w:val="00B258BB"/>
    <w:rsid w:val="00B2617E"/>
    <w:rsid w:val="00B46356"/>
    <w:rsid w:val="00B5581D"/>
    <w:rsid w:val="00B65272"/>
    <w:rsid w:val="00B66D06"/>
    <w:rsid w:val="00B754CE"/>
    <w:rsid w:val="00B8024E"/>
    <w:rsid w:val="00B95BA0"/>
    <w:rsid w:val="00B95BC8"/>
    <w:rsid w:val="00BA0DBE"/>
    <w:rsid w:val="00BA30F8"/>
    <w:rsid w:val="00BA6456"/>
    <w:rsid w:val="00BB5DFC"/>
    <w:rsid w:val="00BD02B3"/>
    <w:rsid w:val="00BD279D"/>
    <w:rsid w:val="00C123D3"/>
    <w:rsid w:val="00C21836"/>
    <w:rsid w:val="00C24EAC"/>
    <w:rsid w:val="00C35B9B"/>
    <w:rsid w:val="00C37213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60F03"/>
    <w:rsid w:val="00D65026"/>
    <w:rsid w:val="00D83BF8"/>
    <w:rsid w:val="00D95383"/>
    <w:rsid w:val="00DA4A78"/>
    <w:rsid w:val="00DA75EC"/>
    <w:rsid w:val="00DC492A"/>
    <w:rsid w:val="00DD0E39"/>
    <w:rsid w:val="00DD269B"/>
    <w:rsid w:val="00E00442"/>
    <w:rsid w:val="00E05FDB"/>
    <w:rsid w:val="00E20CD5"/>
    <w:rsid w:val="00E22736"/>
    <w:rsid w:val="00E412FD"/>
    <w:rsid w:val="00E42C12"/>
    <w:rsid w:val="00E45A80"/>
    <w:rsid w:val="00E461F8"/>
    <w:rsid w:val="00E4633D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EF7E05"/>
    <w:rsid w:val="00F06166"/>
    <w:rsid w:val="00F10DFC"/>
    <w:rsid w:val="00F171D1"/>
    <w:rsid w:val="00F25D98"/>
    <w:rsid w:val="00F276BA"/>
    <w:rsid w:val="00F27894"/>
    <w:rsid w:val="00F300FB"/>
    <w:rsid w:val="00F329F6"/>
    <w:rsid w:val="00F35846"/>
    <w:rsid w:val="00F47DF9"/>
    <w:rsid w:val="00F5389E"/>
    <w:rsid w:val="00F73256"/>
    <w:rsid w:val="00F92762"/>
    <w:rsid w:val="00F946A3"/>
    <w:rsid w:val="00F95B00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Duanxiaoyan</cp:lastModifiedBy>
  <cp:revision>13</cp:revision>
  <cp:lastPrinted>1899-12-31T23:00:00Z</cp:lastPrinted>
  <dcterms:created xsi:type="dcterms:W3CDTF">2018-01-23T18:53:00Z</dcterms:created>
  <dcterms:modified xsi:type="dcterms:W3CDTF">2018-01-23T19:08:00Z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(2)E7P+1EBjIf+t/81AGmh8z8YUxcj2KaDe51GAYEl9tdA5rTRwP0wC97ageCvVQMMVwoq68cBF
gRGTHMg0YV26+ilXVIl7izzakLTJJXqEuDlIws+/LIxSPhx8P0zLxvKlB9UYk4Tm8diK3rZI
kM4JaxZWPidCIiIKk3v9/47aPQWs8qN2Hjk3fiWFajy3omCucrSSbdZJPGwKnyFvp8a2DbOi
faEQibQZgF52XcPCBh</vt:lpwstr>
  </property>
  <property fmtid="{D5CDD505-2E9C-101B-9397-08002B2CF9AE}" pid="8" name="_2015_ms_pID_7253431">
    <vt:lpwstr>RTE6GsJuVuuBJahApcia5FFZbrm6gDzRrFddQ+Pl4EgAOQlKr1Y6Y/
EXTIk5S/Zt7CU4Qbj2/viUhdtyLzxZlwfwcI3McYbLPJTwgVeJ+N0NKRVRXQot3dVMaaEbfW
hZDt84tSyb6Cf0wQEcERYnIGrzccoxgFqMjgO5cIKnxHPtnuwcSWugsYEzeYSBIAhzc=</vt:lpwstr>
  </property>
</Properties>
</file>